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39050B" w14:textId="418A0CD7" w:rsidR="00C8497F" w:rsidRPr="00ED7B7C" w:rsidRDefault="00C8497F" w:rsidP="00C8497F">
      <w:pPr>
        <w:pStyle w:val="CRCoverPage"/>
        <w:tabs>
          <w:tab w:val="right" w:pos="9639"/>
        </w:tabs>
        <w:spacing w:after="0"/>
        <w:rPr>
          <w:rFonts w:eastAsiaTheme="minorEastAsia" w:hint="eastAsia"/>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102</w:t>
      </w:r>
      <w:r w:rsidRPr="0033027D">
        <w:rPr>
          <w:b/>
          <w:noProof/>
          <w:sz w:val="24"/>
        </w:rPr>
        <w:tab/>
      </w:r>
      <w:r>
        <w:rPr>
          <w:b/>
          <w:noProof/>
          <w:sz w:val="24"/>
        </w:rPr>
        <w:t>RP</w:t>
      </w:r>
      <w:r w:rsidRPr="0033027D">
        <w:rPr>
          <w:b/>
          <w:noProof/>
          <w:sz w:val="24"/>
        </w:rPr>
        <w:t>-</w:t>
      </w:r>
      <w:r>
        <w:rPr>
          <w:b/>
          <w:noProof/>
          <w:sz w:val="24"/>
        </w:rPr>
        <w:t>23</w:t>
      </w:r>
      <w:r w:rsidR="00ED7B7C">
        <w:rPr>
          <w:rFonts w:eastAsiaTheme="minorEastAsia" w:hint="eastAsia"/>
          <w:b/>
          <w:noProof/>
          <w:sz w:val="24"/>
          <w:lang w:eastAsia="zh-CN"/>
        </w:rPr>
        <w:t>3004</w:t>
      </w:r>
    </w:p>
    <w:p w14:paraId="0A8355DC" w14:textId="273FFD5E" w:rsidR="00C8497F" w:rsidRPr="006A45BA" w:rsidRDefault="00C8497F" w:rsidP="00C8497F">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RP-23</w:t>
      </w:r>
      <w:r>
        <w:rPr>
          <w:rFonts w:eastAsiaTheme="minorEastAsia" w:cs="Arial" w:hint="eastAsia"/>
          <w:sz w:val="18"/>
          <w:szCs w:val="18"/>
          <w:lang w:eastAsia="zh-CN"/>
        </w:rPr>
        <w:t>26</w:t>
      </w:r>
      <w:r>
        <w:rPr>
          <w:rFonts w:eastAsiaTheme="minorEastAsia" w:cs="Arial"/>
          <w:sz w:val="18"/>
          <w:szCs w:val="18"/>
          <w:lang w:eastAsia="zh-CN"/>
        </w:rPr>
        <w:t>80</w:t>
      </w:r>
      <w:r w:rsidRPr="006A45BA">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2" w:name="_Hlt515348423"/>
        <w:bookmarkStart w:id="3" w:name="_Hlt515348424"/>
        <w:r>
          <w:rPr>
            <w:rStyle w:val="af1"/>
          </w:rPr>
          <w:t>T</w:t>
        </w:r>
        <w:bookmarkEnd w:id="2"/>
        <w:bookmarkEnd w:id="3"/>
        <w:r>
          <w:rPr>
            <w:rStyle w:val="af1"/>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r w:rsidR="00937834">
        <w:rPr>
          <w:rFonts w:eastAsia="宋体" w:hint="eastAsia"/>
          <w:sz w:val="32"/>
          <w:szCs w:val="32"/>
          <w:lang w:val="en-US" w:eastAsia="zh-CN"/>
        </w:rPr>
        <w:t>h</w:t>
      </w:r>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For new WIs/SIs leave the Unique identifier empty and make a proposal for an Acronym.</w:t>
      </w:r>
    </w:p>
    <w:p w14:paraId="2603F45C" w14:textId="77777777" w:rsidR="006F49B2" w:rsidRDefault="00844326">
      <w:pPr>
        <w:pStyle w:val="NO"/>
        <w:spacing w:after="0"/>
        <w:rPr>
          <w:color w:val="0000FF"/>
        </w:rPr>
      </w:pPr>
      <w:r>
        <w:rPr>
          <w:color w:val="0000FF"/>
        </w:rPr>
        <w:tab/>
        <w:t>For a revised WI/SI: Take Unique identifier and acronym as shown in 3GPP workplan.</w:t>
      </w:r>
    </w:p>
    <w:p w14:paraId="2603F45D" w14:textId="77777777" w:rsidR="006F49B2" w:rsidRDefault="00844326">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2603F45E" w14:textId="77777777" w:rsidR="006F49B2" w:rsidRDefault="00844326">
      <w:pPr>
        <w:pStyle w:val="NO"/>
        <w:spacing w:after="0"/>
        <w:rPr>
          <w:color w:val="0000FF"/>
        </w:rPr>
      </w:pPr>
      <w:r>
        <w:rPr>
          <w:color w:val="0000FF"/>
        </w:rPr>
        <w:tab/>
        <w:t>Please tick (X) the applicable box(es)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947329E" w:rsidR="006F49B2" w:rsidRDefault="00844326">
            <w:pPr>
              <w:pStyle w:val="TAL"/>
              <w:jc w:val="center"/>
              <w:rPr>
                <w:rFonts w:eastAsia="宋体"/>
                <w:b/>
                <w:bCs/>
                <w:lang w:val="en-US" w:eastAsia="zh-CN"/>
              </w:rPr>
            </w:pPr>
            <w:bookmarkStart w:id="4" w:name="_GoBack"/>
            <w:del w:id="5" w:author="CATT" w:date="2023-11-27T14:15:00Z">
              <w:r w:rsidDel="00BB4E3D">
                <w:rPr>
                  <w:rFonts w:eastAsia="宋体" w:hint="eastAsia"/>
                  <w:b/>
                  <w:bCs/>
                  <w:lang w:val="en-US" w:eastAsia="zh-CN"/>
                </w:rPr>
                <w:delText>X</w:delText>
              </w:r>
            </w:del>
            <w:bookmarkEnd w:id="4"/>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t>Rel-</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6" w:name="_Hlk24657936"/>
      <w:r>
        <w:rPr>
          <w:rFonts w:ascii="Arial" w:hAnsi="Arial" w:cs="Arial"/>
          <w:color w:val="0000FF"/>
        </w:rPr>
        <w:t>NOTE: In case of contradiction with the target dates of clause 5, clause 5 determines the target release.</w:t>
      </w:r>
      <w:bookmarkEnd w:id="6"/>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49A6DA9B" w:rsidR="004A66CD" w:rsidRDefault="004A66CD">
      <w:pPr>
        <w:spacing w:after="0"/>
        <w:rPr>
          <w:rFonts w:eastAsiaTheme="minorEastAsia"/>
          <w:lang w:eastAsia="zh-CN"/>
        </w:rPr>
      </w:pPr>
      <w:r>
        <w:rPr>
          <w:rFonts w:eastAsiaTheme="minorEastAsia"/>
          <w:bCs/>
          <w:lang w:val="en-US" w:eastAsia="zh-CN"/>
        </w:rPr>
        <w:t>The s</w:t>
      </w:r>
      <w:r>
        <w:rPr>
          <w:rFonts w:eastAsiaTheme="minorEastAsia"/>
          <w:lang w:eastAsia="zh-CN"/>
        </w:rPr>
        <w:t xml:space="preserve">tudy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r w:rsidR="00D463F4">
        <w:rPr>
          <w:rFonts w:eastAsiaTheme="minorEastAsia"/>
          <w:lang w:eastAsia="zh-CN"/>
        </w:rPr>
        <w:t xml:space="preserve"> </w:t>
      </w:r>
    </w:p>
    <w:p w14:paraId="673DE0D1" w14:textId="63B0835F" w:rsidR="00AF1806" w:rsidRDefault="00D463F4">
      <w:pPr>
        <w:spacing w:after="0"/>
        <w:rPr>
          <w:rFonts w:eastAsiaTheme="minorEastAsia"/>
          <w:lang w:eastAsia="zh-CN"/>
        </w:rPr>
      </w:pPr>
      <w:r>
        <w:rPr>
          <w:rFonts w:eastAsiaTheme="minorEastAsia"/>
          <w:lang w:eastAsia="zh-CN"/>
        </w:rPr>
        <w:t xml:space="preserve">The study on </w:t>
      </w:r>
      <w:r w:rsidRPr="00D463F4">
        <w:rPr>
          <w:rFonts w:eastAsiaTheme="minorEastAsia"/>
          <w:lang w:eastAsia="zh-CN"/>
        </w:rPr>
        <w:t>CA_n5-n28-n105</w:t>
      </w:r>
      <w:r>
        <w:rPr>
          <w:rFonts w:eastAsiaTheme="minorEastAsia"/>
          <w:lang w:eastAsia="zh-CN"/>
        </w:rPr>
        <w:t xml:space="preserve"> was completed in SI “s</w:t>
      </w:r>
      <w:r w:rsidRPr="004A66CD">
        <w:rPr>
          <w:rFonts w:eastAsiaTheme="minorEastAsia"/>
          <w:lang w:eastAsia="zh-CN"/>
        </w:rPr>
        <w:t>tudy on enhancement for sub-1GHz NR band combinations</w:t>
      </w:r>
      <w:r>
        <w:rPr>
          <w:rFonts w:eastAsiaTheme="minorEastAsia"/>
          <w:lang w:eastAsia="zh-CN"/>
        </w:rPr>
        <w:t xml:space="preserve">. CR to TR 38.872 </w:t>
      </w:r>
      <w:hyperlink r:id="rId11" w:history="1">
        <w:r w:rsidRPr="00D463F4">
          <w:rPr>
            <w:rFonts w:eastAsiaTheme="minorEastAsia"/>
            <w:lang w:eastAsia="zh-CN"/>
          </w:rPr>
          <w:t>R4-2314659</w:t>
        </w:r>
      </w:hyperlink>
      <w:r w:rsidRPr="00D463F4">
        <w:rPr>
          <w:rFonts w:eastAsiaTheme="minorEastAsia"/>
          <w:lang w:eastAsia="zh-CN"/>
        </w:rPr>
        <w:t xml:space="preserve"> was approved in RAN4#108 meeting. CA_n5-n28-n105</w:t>
      </w:r>
      <w:r>
        <w:rPr>
          <w:rFonts w:eastAsiaTheme="minorEastAsia"/>
          <w:lang w:eastAsia="zh-CN"/>
        </w:rPr>
        <w:t xml:space="preserve"> can be included in this WI.</w:t>
      </w:r>
      <w:r w:rsidR="00AF1806">
        <w:rPr>
          <w:rFonts w:eastAsiaTheme="minorEastAsia" w:hint="eastAsia"/>
          <w:lang w:eastAsia="zh-CN"/>
        </w:rPr>
        <w:t xml:space="preserve"> </w:t>
      </w:r>
    </w:p>
    <w:p w14:paraId="211D37B0" w14:textId="78CA3BA6" w:rsidR="00D776D1" w:rsidRPr="004A66CD" w:rsidRDefault="00D776D1">
      <w:pPr>
        <w:spacing w:after="0"/>
        <w:rPr>
          <w:rFonts w:eastAsiaTheme="minorEastAsia"/>
          <w:lang w:eastAsia="zh-CN"/>
        </w:rPr>
      </w:pPr>
      <w:r>
        <w:rPr>
          <w:rFonts w:eastAsiaTheme="minorEastAsia"/>
          <w:lang w:eastAsia="zh-CN"/>
        </w:rPr>
        <w:t>B</w:t>
      </w:r>
      <w:r>
        <w:rPr>
          <w:rFonts w:eastAsiaTheme="minorEastAsia" w:hint="eastAsia"/>
          <w:lang w:eastAsia="zh-CN"/>
        </w:rPr>
        <w:t xml:space="preserve">ased on </w:t>
      </w:r>
      <w:r w:rsidR="00066E47">
        <w:rPr>
          <w:rFonts w:eastAsiaTheme="minorEastAsia"/>
          <w:lang w:eastAsia="zh-CN"/>
        </w:rPr>
        <w:t>the</w:t>
      </w:r>
      <w:r w:rsidR="00066E47">
        <w:rPr>
          <w:rFonts w:eastAsiaTheme="minorEastAsia" w:hint="eastAsia"/>
          <w:lang w:eastAsia="zh-CN"/>
        </w:rPr>
        <w:t xml:space="preserve"> urgent </w:t>
      </w:r>
      <w:r>
        <w:rPr>
          <w:rFonts w:eastAsiaTheme="minorEastAsia" w:hint="eastAsia"/>
          <w:lang w:eastAsia="zh-CN"/>
        </w:rPr>
        <w:t xml:space="preserve">request from operator, </w:t>
      </w:r>
      <w:r w:rsidRPr="00B579F1">
        <w:rPr>
          <w:rFonts w:eastAsiaTheme="minorEastAsia"/>
          <w:lang w:eastAsia="zh-CN"/>
        </w:rPr>
        <w:t>CA_n26(2A)</w:t>
      </w:r>
      <w:r>
        <w:rPr>
          <w:rFonts w:eastAsiaTheme="minorEastAsia" w:hint="eastAsia"/>
          <w:lang w:eastAsia="zh-CN"/>
        </w:rPr>
        <w:t xml:space="preserve"> is included in this WI. </w:t>
      </w:r>
      <w:r w:rsidR="008A1C15">
        <w:rPr>
          <w:rFonts w:eastAsiaTheme="minorEastAsia"/>
          <w:lang w:eastAsia="zh-CN"/>
        </w:rPr>
        <w:t xml:space="preserve">CA_n26(2A) is intended for use only outside the USA. </w:t>
      </w:r>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Tib/Rib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161E68" w14:paraId="1441D1BA"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C7A5E8A" w14:textId="2F8FEC3F"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3D89971F" w14:textId="6A860CC3"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62774292" w14:textId="4AD165DC"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161E68" w14:paraId="1C3BD0A8"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D038D6D" w14:textId="5E3D80A9"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6C556CB5" w14:textId="787DC821"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4383AFD" w14:textId="0C739A0B"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243815"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7" w:name="OLE_LINK14"/>
            <w:bookmarkStart w:id="8" w:name="OLE_LINK15"/>
            <w:r>
              <w:rPr>
                <w:rFonts w:ascii="Times New Roman" w:hAnsi="Times New Roman"/>
                <w:sz w:val="20"/>
                <w:lang w:val="en-US" w:eastAsia="zh-CN"/>
              </w:rPr>
              <w:t>Telia Company</w:t>
            </w:r>
            <w:bookmarkEnd w:id="7"/>
            <w:bookmarkEnd w:id="8"/>
          </w:p>
        </w:tc>
      </w:tr>
      <w:tr w:rsidR="00243815"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CD43DB" w14:paraId="57FDC32B"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5B32F29" w14:textId="5053294A"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tcPr>
          <w:p w14:paraId="56250DD6" w14:textId="2163D340"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tcPr>
          <w:p w14:paraId="6690B1B1" w14:textId="0DAC1026" w:rsidR="00CD43DB" w:rsidRPr="005D12B8" w:rsidRDefault="00CD43DB">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704FF8" w14:paraId="167A0C20"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18C2D5FA" w14:textId="64A24D86"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0597A394" w14:textId="4184E738"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256B0A62" w14:textId="023CDDBE" w:rsidR="00704FF8" w:rsidRPr="005D12B8" w:rsidRDefault="00704FF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704FF8" w14:paraId="1DEB596C" w14:textId="77777777" w:rsidTr="009846AB">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tcPr>
          <w:p w14:paraId="448BDD24" w14:textId="77777777" w:rsidR="00704FF8" w:rsidRDefault="00704FF8" w:rsidP="005E6BE4">
            <w:pPr>
              <w:pStyle w:val="TAL"/>
              <w:widowControl w:val="0"/>
              <w:snapToGrid w:val="0"/>
              <w:spacing w:before="20" w:after="20"/>
              <w:jc w:val="both"/>
              <w:rPr>
                <w:rFonts w:ascii="Times New Roman" w:eastAsiaTheme="minorEastAsia" w:hAnsi="Times New Roman"/>
                <w:kern w:val="2"/>
                <w:sz w:val="20"/>
                <w:lang w:val="en-US" w:eastAsia="zh-CN"/>
              </w:rPr>
            </w:pPr>
            <w:bookmarkStart w:id="9" w:name="OLE_LINK7"/>
            <w:bookmarkStart w:id="10" w:name="OLE_LINK8"/>
            <w:r>
              <w:rPr>
                <w:rFonts w:ascii="Times New Roman" w:hAnsi="Times New Roman"/>
                <w:kern w:val="2"/>
                <w:sz w:val="20"/>
                <w:lang w:val="en-US" w:eastAsia="zh-CN"/>
              </w:rPr>
              <w:t>Note</w:t>
            </w:r>
            <w:r>
              <w:rPr>
                <w:rFonts w:ascii="Times New Roman" w:eastAsiaTheme="minorEastAsia" w:hAnsi="Times New Roman" w:hint="eastAsia"/>
                <w:kern w:val="2"/>
                <w:sz w:val="20"/>
                <w:lang w:val="en-US" w:eastAsia="zh-CN"/>
              </w:rPr>
              <w:t xml:space="preserve"> 1: </w:t>
            </w:r>
            <w:r w:rsidRPr="00636809">
              <w:rPr>
                <w:rFonts w:ascii="Times New Roman" w:eastAsiaTheme="minorEastAsia" w:hAnsi="Times New Roman"/>
                <w:kern w:val="2"/>
                <w:sz w:val="20"/>
                <w:lang w:val="en-US" w:eastAsia="zh-CN"/>
              </w:rPr>
              <w:t>Uplink is only in 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 xml:space="preserve"> for CA_n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-n</w:t>
            </w:r>
            <w:r w:rsidRPr="00636809">
              <w:rPr>
                <w:rFonts w:ascii="Times New Roman" w:eastAsiaTheme="minorEastAsia" w:hAnsi="Times New Roman"/>
                <w:kern w:val="2"/>
                <w:sz w:val="20"/>
                <w:lang w:val="en-US" w:eastAsia="zh-CN"/>
              </w:rPr>
              <w:t>8</w:t>
            </w:r>
            <w:r>
              <w:rPr>
                <w:rFonts w:ascii="Times New Roman" w:eastAsiaTheme="minorEastAsia" w:hAnsi="Times New Roman" w:hint="eastAsia"/>
                <w:kern w:val="2"/>
                <w:sz w:val="20"/>
                <w:lang w:val="en-US" w:eastAsia="zh-CN"/>
              </w:rPr>
              <w:t xml:space="preserve">. </w:t>
            </w:r>
            <w:bookmarkEnd w:id="9"/>
            <w:bookmarkEnd w:id="10"/>
          </w:p>
          <w:p w14:paraId="4E57EB51" w14:textId="59A07810" w:rsidR="00704FF8" w:rsidRPr="005D12B8" w:rsidRDefault="00704FF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sidR="008A5A19" w:rsidRPr="00430CAF">
              <w:rPr>
                <w:rFonts w:ascii="Times New Roman" w:hAnsi="Times New Roman"/>
                <w:kern w:val="2"/>
                <w:sz w:val="20"/>
                <w:lang w:val="en-US" w:eastAsia="zh-CN"/>
              </w:rPr>
              <w:t>CA_n26(2A)</w:t>
            </w:r>
            <w:r w:rsidR="008A5A19">
              <w:rPr>
                <w:rFonts w:ascii="Times New Roman" w:eastAsiaTheme="minorEastAsia" w:hAnsi="Times New Roman" w:hint="eastAsia"/>
                <w:kern w:val="2"/>
                <w:sz w:val="20"/>
                <w:lang w:val="en-US" w:eastAsia="zh-CN"/>
              </w:rPr>
              <w:t xml:space="preserve"> is n</w:t>
            </w:r>
            <w:r>
              <w:rPr>
                <w:rFonts w:ascii="Times New Roman" w:eastAsiaTheme="minorEastAsia" w:hAnsi="Times New Roman"/>
                <w:kern w:val="2"/>
                <w:sz w:val="20"/>
                <w:lang w:val="en-US" w:eastAsia="zh-CN"/>
              </w:rPr>
              <w:t xml:space="preserve">ot intended for use in the USA. </w:t>
            </w:r>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2235"/>
        <w:gridCol w:w="1842"/>
        <w:gridCol w:w="709"/>
        <w:gridCol w:w="3698"/>
        <w:gridCol w:w="1360"/>
      </w:tblGrid>
      <w:tr w:rsidR="006F49B2" w14:paraId="2603F4EA" w14:textId="77777777" w:rsidTr="00243815">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C04108" w14:paraId="27F092E1" w14:textId="77777777" w:rsidTr="00563EB6">
        <w:trPr>
          <w:trHeight w:val="187"/>
        </w:trPr>
        <w:tc>
          <w:tcPr>
            <w:tcW w:w="2235" w:type="dxa"/>
            <w:vMerge w:val="restart"/>
            <w:tcBorders>
              <w:left w:val="single" w:sz="4" w:space="0" w:color="auto"/>
              <w:right w:val="single" w:sz="4" w:space="0" w:color="auto"/>
            </w:tcBorders>
            <w:vAlign w:val="center"/>
          </w:tcPr>
          <w:p w14:paraId="5FBDAECD" w14:textId="42518EB1"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0AE7CE9C" w14:textId="0AC0B1C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79EDEBDE" w14:textId="0F4C5EF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377EA281" w14:textId="6C69472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02CF646" w14:textId="325BE389"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69F403E6"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2041452A"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03072B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126182" w14:textId="2FF47B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6D33815B" w14:textId="3DFB476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6BF67BB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0C1CA0EA" w14:textId="77777777" w:rsidTr="00DC693A">
        <w:trPr>
          <w:trHeight w:val="187"/>
        </w:trPr>
        <w:tc>
          <w:tcPr>
            <w:tcW w:w="2235" w:type="dxa"/>
            <w:vMerge w:val="restart"/>
            <w:tcBorders>
              <w:left w:val="single" w:sz="4" w:space="0" w:color="auto"/>
              <w:right w:val="single" w:sz="4" w:space="0" w:color="auto"/>
            </w:tcBorders>
            <w:vAlign w:val="center"/>
          </w:tcPr>
          <w:p w14:paraId="7F6D36D0" w14:textId="26BD6E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left w:val="single" w:sz="4" w:space="0" w:color="auto"/>
              <w:right w:val="single" w:sz="4" w:space="0" w:color="auto"/>
            </w:tcBorders>
            <w:vAlign w:val="center"/>
          </w:tcPr>
          <w:p w14:paraId="1BDCD65B" w14:textId="4C530E5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0218203A" w14:textId="295A1BB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72990944" w14:textId="00E500F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left w:val="single" w:sz="4" w:space="0" w:color="auto"/>
              <w:right w:val="single" w:sz="4" w:space="0" w:color="auto"/>
            </w:tcBorders>
            <w:vAlign w:val="center"/>
          </w:tcPr>
          <w:p w14:paraId="74055862" w14:textId="6C63996A"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1E659DF2"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05EE001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6851E89"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F13481" w14:textId="7B754055"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3F77FE52" w14:textId="5C3202E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796478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0A" w14:textId="77777777" w:rsidTr="00243815">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C04108" w14:paraId="2603F510"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C04108" w:rsidRDefault="00C04108">
            <w:pPr>
              <w:pStyle w:val="TAL"/>
              <w:widowControl w:val="0"/>
              <w:snapToGrid w:val="0"/>
              <w:spacing w:before="20" w:after="20"/>
              <w:jc w:val="both"/>
              <w:rPr>
                <w:rFonts w:ascii="Times New Roman" w:hAnsi="Times New Roman"/>
                <w:kern w:val="2"/>
                <w:sz w:val="20"/>
                <w:lang w:val="en-US" w:eastAsia="zh-CN"/>
              </w:rPr>
            </w:pPr>
            <w:bookmarkStart w:id="11" w:name="OLE_LINK5"/>
            <w:r>
              <w:rPr>
                <w:rFonts w:ascii="Times New Roman" w:hAnsi="Times New Roman"/>
                <w:kern w:val="2"/>
                <w:sz w:val="20"/>
                <w:lang w:val="en-US" w:eastAsia="zh-CN"/>
              </w:rPr>
              <w:t>5, 10, 15, 20</w:t>
            </w:r>
            <w:bookmarkEnd w:id="11"/>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6"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C"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2"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28"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E"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34" w14:textId="77777777" w:rsidTr="00243815">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3A" w14:textId="77777777" w:rsidTr="00243815">
        <w:trPr>
          <w:trHeight w:val="187"/>
        </w:trPr>
        <w:tc>
          <w:tcPr>
            <w:tcW w:w="2235" w:type="dxa"/>
            <w:vMerge/>
            <w:tcBorders>
              <w:left w:val="single" w:sz="4" w:space="0" w:color="auto"/>
              <w:right w:val="single" w:sz="4" w:space="0" w:color="auto"/>
            </w:tcBorders>
            <w:vAlign w:val="center"/>
          </w:tcPr>
          <w:p w14:paraId="2603F535" w14:textId="77777777" w:rsidR="00C04108" w:rsidRDefault="00C04108">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14:paraId="2603F536" w14:textId="77777777" w:rsidR="00C04108" w:rsidRDefault="00C04108">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603F539" w14:textId="77777777" w:rsidR="00C04108" w:rsidRDefault="00C04108">
            <w:pPr>
              <w:pStyle w:val="TAL"/>
              <w:widowControl w:val="0"/>
              <w:snapToGrid w:val="0"/>
              <w:spacing w:before="20" w:after="20"/>
              <w:jc w:val="center"/>
              <w:rPr>
                <w:rFonts w:cs="Arial"/>
                <w:kern w:val="2"/>
                <w:sz w:val="16"/>
                <w:szCs w:val="16"/>
                <w:lang w:val="en-US" w:eastAsia="zh-CN"/>
              </w:rPr>
            </w:pPr>
          </w:p>
        </w:tc>
      </w:tr>
      <w:tr w:rsidR="00C04108" w14:paraId="68F29735" w14:textId="77777777" w:rsidTr="00243815">
        <w:trPr>
          <w:trHeight w:val="233"/>
        </w:trPr>
        <w:tc>
          <w:tcPr>
            <w:tcW w:w="2235" w:type="dxa"/>
            <w:vMerge w:val="restart"/>
            <w:tcBorders>
              <w:top w:val="single" w:sz="4" w:space="0" w:color="auto"/>
              <w:left w:val="single" w:sz="4" w:space="0" w:color="auto"/>
              <w:right w:val="single" w:sz="4" w:space="0" w:color="auto"/>
            </w:tcBorders>
            <w:vAlign w:val="center"/>
            <w:hideMark/>
          </w:tcPr>
          <w:p w14:paraId="5D3EB39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14:paraId="497DCB3B"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14:paraId="79EA628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3F6C5"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1AEAFEA"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14:paraId="559FA7BB" w14:textId="77777777" w:rsidR="00C04108" w:rsidRPr="00177F3E" w:rsidRDefault="00C04108" w:rsidP="00177F3E">
            <w:pPr>
              <w:pStyle w:val="TAC"/>
              <w:jc w:val="left"/>
              <w:rPr>
                <w:rFonts w:eastAsia="MS Mincho"/>
                <w:szCs w:val="18"/>
                <w:lang w:val="en-US" w:eastAsia="zh-CN"/>
              </w:rPr>
            </w:pPr>
            <w:r w:rsidRPr="00D921ED">
              <w:rPr>
                <w:rFonts w:ascii="Times New Roman" w:hAnsi="Times New Roman"/>
                <w:kern w:val="2"/>
                <w:sz w:val="20"/>
                <w:lang w:val="en-US" w:eastAsia="zh-CN"/>
              </w:rPr>
              <w:t>0</w:t>
            </w:r>
          </w:p>
        </w:tc>
      </w:tr>
      <w:tr w:rsidR="00C04108" w14:paraId="2C960F39" w14:textId="77777777" w:rsidTr="00243815">
        <w:trPr>
          <w:trHeight w:val="187"/>
        </w:trPr>
        <w:tc>
          <w:tcPr>
            <w:tcW w:w="2235" w:type="dxa"/>
            <w:vMerge/>
            <w:tcBorders>
              <w:left w:val="single" w:sz="4" w:space="0" w:color="auto"/>
              <w:right w:val="single" w:sz="4" w:space="0" w:color="auto"/>
            </w:tcBorders>
            <w:vAlign w:val="center"/>
          </w:tcPr>
          <w:p w14:paraId="3D9FCA22"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361A5A30"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02A321"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38EB99"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EB338C8" w14:textId="77777777" w:rsidR="00C04108" w:rsidRDefault="00C04108" w:rsidP="00551EFF">
            <w:pPr>
              <w:pStyle w:val="TAC"/>
              <w:rPr>
                <w:rFonts w:eastAsia="MS Mincho"/>
                <w:szCs w:val="18"/>
                <w:lang w:val="en-US" w:eastAsia="zh-CN"/>
              </w:rPr>
            </w:pPr>
          </w:p>
        </w:tc>
      </w:tr>
      <w:tr w:rsidR="00C04108" w14:paraId="4F7E266D" w14:textId="77777777" w:rsidTr="00243815">
        <w:trPr>
          <w:trHeight w:val="187"/>
        </w:trPr>
        <w:tc>
          <w:tcPr>
            <w:tcW w:w="2235" w:type="dxa"/>
            <w:vMerge/>
            <w:tcBorders>
              <w:left w:val="single" w:sz="4" w:space="0" w:color="auto"/>
              <w:right w:val="single" w:sz="4" w:space="0" w:color="auto"/>
            </w:tcBorders>
            <w:vAlign w:val="center"/>
          </w:tcPr>
          <w:p w14:paraId="13D2CAE3"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18BE1D64"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A3E46"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B3DF10" w14:textId="1AAAF325"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right w:val="single" w:sz="4" w:space="0" w:color="auto"/>
            </w:tcBorders>
            <w:vAlign w:val="center"/>
          </w:tcPr>
          <w:p w14:paraId="1B816EA3" w14:textId="77777777" w:rsidR="00C04108" w:rsidRDefault="00C04108" w:rsidP="00551EFF">
            <w:pPr>
              <w:pStyle w:val="TAC"/>
              <w:rPr>
                <w:szCs w:val="18"/>
                <w:lang w:val="en-US" w:eastAsia="zh-CN"/>
              </w:rPr>
            </w:pPr>
          </w:p>
        </w:tc>
      </w:tr>
      <w:tr w:rsidR="00C04108" w14:paraId="3EFB2E63" w14:textId="77777777" w:rsidTr="00243815">
        <w:trPr>
          <w:trHeight w:val="187"/>
        </w:trPr>
        <w:tc>
          <w:tcPr>
            <w:tcW w:w="2235" w:type="dxa"/>
            <w:tcBorders>
              <w:left w:val="single" w:sz="4" w:space="0" w:color="auto"/>
              <w:right w:val="single" w:sz="4" w:space="0" w:color="auto"/>
            </w:tcBorders>
            <w:vAlign w:val="center"/>
          </w:tcPr>
          <w:p w14:paraId="57AA1A25" w14:textId="5EA2B7FF"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14:paraId="33B9E990" w14:textId="23799D76"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14:paraId="7E421745" w14:textId="0B9A79F5"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4883A9BA" w14:textId="4045676C"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14:paraId="7E13218E" w14:textId="419D75A6" w:rsidR="00C04108" w:rsidRDefault="00C04108" w:rsidP="00D921ED">
            <w:pPr>
              <w:pStyle w:val="TAC"/>
              <w:jc w:val="left"/>
              <w:rPr>
                <w:szCs w:val="18"/>
                <w:lang w:val="en-US" w:eastAsia="zh-CN"/>
              </w:rPr>
            </w:pPr>
            <w:r w:rsidRPr="00315595">
              <w:rPr>
                <w:rFonts w:ascii="Times New Roman" w:hAnsi="Times New Roman"/>
                <w:kern w:val="2"/>
                <w:sz w:val="20"/>
                <w:lang w:val="en-US" w:eastAsia="zh-CN"/>
              </w:rPr>
              <w:t>0</w:t>
            </w:r>
          </w:p>
        </w:tc>
      </w:tr>
    </w:tbl>
    <w:p w14:paraId="484943AF" w14:textId="77777777" w:rsidR="000D5002" w:rsidRDefault="000D5002">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E" w14:textId="1E2E8478" w:rsidR="006F49B2" w:rsidDel="00D778FB" w:rsidRDefault="00844326">
      <w:pPr>
        <w:spacing w:after="0"/>
        <w:rPr>
          <w:del w:id="12" w:author="CATT" w:date="2023-11-23T14:10:00Z"/>
        </w:rPr>
      </w:pPr>
      <w:del w:id="13" w:author="CATT" w:date="2023-11-23T14:10:00Z">
        <w:r w:rsidDel="00D778FB">
          <w:rPr>
            <w:lang w:eastAsia="zh-CN"/>
          </w:rPr>
          <w:delText xml:space="preserve">Specify the necessary performance requirements such as </w:delText>
        </w:r>
        <w:r w:rsidDel="00D778FB">
          <w:rPr>
            <w:bCs/>
          </w:rPr>
          <w:delText xml:space="preserve">release independence </w:delText>
        </w:r>
        <w:r w:rsidDel="00D778FB">
          <w:rPr>
            <w:bCs/>
            <w:lang w:eastAsia="zh-CN"/>
          </w:rPr>
          <w:delText xml:space="preserve">in </w:delText>
        </w:r>
        <w:r w:rsidDel="00D778FB">
          <w:rPr>
            <w:bCs/>
          </w:rPr>
          <w:delText>TS 3</w:delText>
        </w:r>
        <w:r w:rsidDel="00D778FB">
          <w:rPr>
            <w:bCs/>
            <w:lang w:eastAsia="ja-JP"/>
          </w:rPr>
          <w:delText>8</w:delText>
        </w:r>
        <w:r w:rsidDel="00D778FB">
          <w:rPr>
            <w:bCs/>
          </w:rPr>
          <w:delText>.307.</w:delText>
        </w:r>
      </w:del>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r>
        <w:rPr>
          <w:b/>
          <w:bCs/>
          <w:color w:val="0000FF"/>
        </w:rPr>
        <w:t>additional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B41D639" w:rsidR="006F49B2" w:rsidRDefault="00844326">
            <w:pPr>
              <w:pStyle w:val="TAL"/>
              <w:rPr>
                <w:rFonts w:cs="Arial"/>
                <w:sz w:val="16"/>
                <w:szCs w:val="16"/>
              </w:rPr>
            </w:pPr>
            <w:del w:id="14" w:author="CATT" w:date="2023-11-22T16:20:00Z">
              <w:r w:rsidDel="00C8497F">
                <w:rPr>
                  <w:rFonts w:cs="Arial"/>
                  <w:sz w:val="16"/>
                  <w:szCs w:val="16"/>
                </w:rPr>
                <w:delText>3</w:delText>
              </w:r>
              <w:r w:rsidDel="00C8497F">
                <w:rPr>
                  <w:rFonts w:cs="Arial"/>
                  <w:sz w:val="16"/>
                  <w:szCs w:val="16"/>
                  <w:lang w:eastAsia="ja-JP"/>
                </w:rPr>
                <w:delText>8</w:delText>
              </w:r>
              <w:r w:rsidDel="00C8497F">
                <w:rPr>
                  <w:rFonts w:cs="Arial"/>
                  <w:sz w:val="16"/>
                  <w:szCs w:val="16"/>
                </w:rPr>
                <w:delText>.307</w:delText>
              </w:r>
            </w:del>
          </w:p>
        </w:tc>
        <w:tc>
          <w:tcPr>
            <w:tcW w:w="4706" w:type="dxa"/>
            <w:tcBorders>
              <w:top w:val="single" w:sz="4" w:space="0" w:color="auto"/>
              <w:left w:val="single" w:sz="4" w:space="0" w:color="auto"/>
              <w:bottom w:val="single" w:sz="4" w:space="0" w:color="auto"/>
              <w:right w:val="single" w:sz="4" w:space="0" w:color="auto"/>
            </w:tcBorders>
          </w:tcPr>
          <w:p w14:paraId="2603F566" w14:textId="0DBAE006" w:rsidR="006F49B2" w:rsidRDefault="00844326">
            <w:pPr>
              <w:spacing w:after="0"/>
              <w:rPr>
                <w:rFonts w:ascii="Arial" w:hAnsi="Arial" w:cs="Arial"/>
                <w:i/>
              </w:rPr>
            </w:pPr>
            <w:del w:id="15" w:author="CATT" w:date="2023-11-22T16:20:00Z">
              <w:r w:rsidDel="00C8497F">
                <w:rPr>
                  <w:rFonts w:ascii="Arial" w:hAnsi="Arial" w:hint="eastAsia"/>
                  <w:sz w:val="16"/>
                  <w:szCs w:val="16"/>
                  <w:lang w:eastAsia="ko-KR"/>
                </w:rPr>
                <w:delText xml:space="preserve">Release independent manner will be applied to all new </w:delText>
              </w:r>
              <w:r w:rsidDel="00C8497F">
                <w:rPr>
                  <w:rFonts w:ascii="Arial" w:eastAsia="宋体" w:hAnsi="Arial" w:hint="eastAsia"/>
                  <w:sz w:val="16"/>
                  <w:szCs w:val="16"/>
                  <w:lang w:val="en-US" w:eastAsia="zh-CN"/>
                </w:rPr>
                <w:delText>NR CA and NR DC</w:delText>
              </w:r>
              <w:r w:rsidDel="00C8497F">
                <w:rPr>
                  <w:rFonts w:ascii="Arial" w:hAnsi="Arial" w:hint="eastAsia"/>
                  <w:sz w:val="16"/>
                  <w:szCs w:val="16"/>
                  <w:lang w:eastAsia="ko-KR"/>
                </w:rPr>
                <w:delText xml:space="preserve"> band combinations according to each </w:delText>
              </w:r>
              <w:r w:rsidDel="00C8497F">
                <w:rPr>
                  <w:rFonts w:ascii="Arial" w:eastAsia="宋体" w:hAnsi="Arial" w:hint="eastAsia"/>
                  <w:sz w:val="16"/>
                  <w:szCs w:val="16"/>
                  <w:lang w:val="en-US" w:eastAsia="zh-CN"/>
                </w:rPr>
                <w:delText>NR CA and NR DC</w:delText>
              </w:r>
              <w:r w:rsidDel="00C8497F">
                <w:rPr>
                  <w:rFonts w:ascii="Arial" w:hAnsi="Arial" w:hint="eastAsia"/>
                  <w:sz w:val="16"/>
                  <w:szCs w:val="16"/>
                  <w:lang w:eastAsia="ko-KR"/>
                </w:rPr>
                <w:delText xml:space="preserve"> band combination</w:delText>
              </w:r>
            </w:del>
          </w:p>
        </w:tc>
        <w:tc>
          <w:tcPr>
            <w:tcW w:w="1417" w:type="dxa"/>
            <w:tcBorders>
              <w:top w:val="single" w:sz="4" w:space="0" w:color="auto"/>
              <w:left w:val="single" w:sz="4" w:space="0" w:color="auto"/>
              <w:bottom w:val="single" w:sz="4" w:space="0" w:color="auto"/>
              <w:right w:val="single" w:sz="4" w:space="0" w:color="auto"/>
            </w:tcBorders>
          </w:tcPr>
          <w:p w14:paraId="2603F567" w14:textId="428275DB" w:rsidR="006F49B2" w:rsidRDefault="00844326">
            <w:pPr>
              <w:spacing w:after="0"/>
              <w:rPr>
                <w:rFonts w:ascii="Arial" w:hAnsi="Arial" w:cs="Arial"/>
                <w:sz w:val="16"/>
                <w:szCs w:val="16"/>
              </w:rPr>
            </w:pPr>
            <w:del w:id="16" w:author="CATT" w:date="2023-11-22T16:20:00Z">
              <w:r w:rsidDel="00C8497F">
                <w:rPr>
                  <w:rFonts w:ascii="Arial" w:eastAsiaTheme="minorEastAsia" w:hAnsi="Arial" w:cs="Arial" w:hint="eastAsia"/>
                  <w:iCs/>
                  <w:sz w:val="16"/>
                  <w:szCs w:val="16"/>
                  <w:lang w:val="en-US" w:eastAsia="zh-CN"/>
                </w:rPr>
                <w:delText>RAN#102</w:delText>
              </w:r>
            </w:del>
          </w:p>
        </w:tc>
        <w:tc>
          <w:tcPr>
            <w:tcW w:w="1631" w:type="dxa"/>
            <w:tcBorders>
              <w:top w:val="single" w:sz="4" w:space="0" w:color="auto"/>
              <w:left w:val="single" w:sz="4" w:space="0" w:color="auto"/>
              <w:bottom w:val="single" w:sz="4" w:space="0" w:color="auto"/>
              <w:right w:val="single" w:sz="4" w:space="0" w:color="auto"/>
            </w:tcBorders>
          </w:tcPr>
          <w:p w14:paraId="2603F568" w14:textId="5CE7C521" w:rsidR="006F49B2" w:rsidRDefault="00844326">
            <w:pPr>
              <w:pStyle w:val="TAL"/>
              <w:rPr>
                <w:rFonts w:cs="Arial"/>
                <w:sz w:val="16"/>
                <w:szCs w:val="16"/>
              </w:rPr>
            </w:pPr>
            <w:del w:id="17" w:author="CATT" w:date="2023-11-22T16:20:00Z">
              <w:r w:rsidDel="00C8497F">
                <w:rPr>
                  <w:rFonts w:cs="Arial"/>
                  <w:sz w:val="16"/>
                  <w:szCs w:val="16"/>
                </w:rPr>
                <w:delText>Perf. part</w:delText>
              </w:r>
            </w:del>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2" w:history="1">
        <w:r>
          <w:rPr>
            <w:rStyle w:val="af1"/>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3" w:history="1">
        <w:r>
          <w:rPr>
            <w:rStyle w:val="af1"/>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r>
              <w:rPr>
                <w:rFonts w:hint="eastAsia"/>
                <w:lang w:eastAsia="zh-CN"/>
              </w:rPr>
              <w:t>HiSilicon</w:t>
            </w:r>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r>
              <w:rPr>
                <w:rFonts w:hint="eastAsia"/>
                <w:lang w:eastAsia="zh-CN"/>
              </w:rPr>
              <w:t>Xiaomi</w:t>
            </w:r>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r>
              <w:rPr>
                <w:rFonts w:hint="eastAsia"/>
                <w:lang w:eastAsia="zh-CN"/>
              </w:rPr>
              <w:t>Sanechips</w:t>
            </w:r>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r>
              <w:rPr>
                <w:rFonts w:ascii="Times New Roman" w:hAnsi="Times New Roman"/>
                <w:sz w:val="20"/>
                <w:lang w:val="en-US" w:eastAsia="zh-CN"/>
              </w:rPr>
              <w:t>Telia Company</w:t>
            </w:r>
          </w:p>
        </w:tc>
      </w:tr>
    </w:tbl>
    <w:p w14:paraId="2603F5A6" w14:textId="77777777" w:rsidR="006F49B2" w:rsidRDefault="006F49B2">
      <w:pPr>
        <w:rPr>
          <w:rFonts w:eastAsiaTheme="minorEastAsia"/>
          <w:lang w:eastAsia="zh-CN"/>
        </w:rPr>
      </w:pPr>
    </w:p>
    <w:sectPr w:rsidR="006F49B2">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6193C" w14:textId="77777777" w:rsidR="00B45CA7" w:rsidRDefault="00B45CA7">
      <w:pPr>
        <w:spacing w:after="0"/>
      </w:pPr>
      <w:r>
        <w:separator/>
      </w:r>
    </w:p>
  </w:endnote>
  <w:endnote w:type="continuationSeparator" w:id="0">
    <w:p w14:paraId="77DB19EC" w14:textId="77777777" w:rsidR="00B45CA7" w:rsidRDefault="00B45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DzFsbZoAgAAqAQAAA4AAAAAAAAAAAAAAAAALgIAAGRycy9l&#10;Mm9Eb2MueG1sUEsBAi0AFAAGAAgAAAAhADft0fjZAAAAAwEAAA8AAAAAAAAAAAAAAAAAwgQAAGRy&#10;cy9kb3ducmV2LnhtbFBLBQYAAAAABAAEAPMAAADIBQ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Mz3ne9rAgAArwQAAA4AAAAAAAAAAAAAAAAALgIAAGRy&#10;cy9lMm9Eb2MueG1sUEsBAi0AFAAGAAgAAAAhADft0fjZAAAAAwEAAA8AAAAAAAAAAAAAAAAAxQQA&#10;AGRycy9kb3ducmV2LnhtbFBLBQYAAAAABAAEAPMAAADLBQ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B45CA7">
      <w:rPr>
        <w:noProof/>
      </w:rPr>
      <w:t>1</w:t>
    </w:r>
    <w:r w:rsidR="008443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zMj7jWoCAACvBAAADgAAAAAAAAAAAAAAAAAuAgAAZHJz&#10;L2Uyb0RvYy54bWxQSwECLQAUAAYACAAAACEAN+3R+NkAAAADAQAADwAAAAAAAAAAAAAAAADEBAAA&#10;ZHJzL2Rvd25yZXYueG1sUEsFBgAAAAAEAAQA8wAAAMoFA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8B48A" w14:textId="77777777" w:rsidR="00B45CA7" w:rsidRDefault="00B45CA7">
      <w:pPr>
        <w:spacing w:after="0"/>
      </w:pPr>
      <w:r>
        <w:separator/>
      </w:r>
    </w:p>
  </w:footnote>
  <w:footnote w:type="continuationSeparator" w:id="0">
    <w:p w14:paraId="686A2F39" w14:textId="77777777" w:rsidR="00B45CA7" w:rsidRDefault="00B45C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8C4"/>
    <w:rsid w:val="00037C06"/>
    <w:rsid w:val="00044DAE"/>
    <w:rsid w:val="000458E9"/>
    <w:rsid w:val="00052832"/>
    <w:rsid w:val="00052BF8"/>
    <w:rsid w:val="00055900"/>
    <w:rsid w:val="00056626"/>
    <w:rsid w:val="00057116"/>
    <w:rsid w:val="00063181"/>
    <w:rsid w:val="00064CB2"/>
    <w:rsid w:val="00066954"/>
    <w:rsid w:val="00066E47"/>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B6AAA"/>
    <w:rsid w:val="000C0BF7"/>
    <w:rsid w:val="000C2DD9"/>
    <w:rsid w:val="000C4BA7"/>
    <w:rsid w:val="000C5FE3"/>
    <w:rsid w:val="000C7C15"/>
    <w:rsid w:val="000D122A"/>
    <w:rsid w:val="000D5002"/>
    <w:rsid w:val="000D6A6B"/>
    <w:rsid w:val="000E1D3A"/>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1E68"/>
    <w:rsid w:val="001631B7"/>
    <w:rsid w:val="00163676"/>
    <w:rsid w:val="00171925"/>
    <w:rsid w:val="00173998"/>
    <w:rsid w:val="00174617"/>
    <w:rsid w:val="001759A7"/>
    <w:rsid w:val="00176F6F"/>
    <w:rsid w:val="00177579"/>
    <w:rsid w:val="00177F3E"/>
    <w:rsid w:val="001808F9"/>
    <w:rsid w:val="0018368A"/>
    <w:rsid w:val="00190A5F"/>
    <w:rsid w:val="00195980"/>
    <w:rsid w:val="00195E48"/>
    <w:rsid w:val="001A31F7"/>
    <w:rsid w:val="001A4192"/>
    <w:rsid w:val="001B01EE"/>
    <w:rsid w:val="001B0F5A"/>
    <w:rsid w:val="001B163E"/>
    <w:rsid w:val="001B3496"/>
    <w:rsid w:val="001C5C86"/>
    <w:rsid w:val="001C6B14"/>
    <w:rsid w:val="001C718D"/>
    <w:rsid w:val="001D2C20"/>
    <w:rsid w:val="001E0F54"/>
    <w:rsid w:val="001E14C4"/>
    <w:rsid w:val="001E1E33"/>
    <w:rsid w:val="001E3CB9"/>
    <w:rsid w:val="001F7EB4"/>
    <w:rsid w:val="002000C2"/>
    <w:rsid w:val="0020186D"/>
    <w:rsid w:val="00205F25"/>
    <w:rsid w:val="002078C0"/>
    <w:rsid w:val="00210F5C"/>
    <w:rsid w:val="00215297"/>
    <w:rsid w:val="002179F6"/>
    <w:rsid w:val="00221B1E"/>
    <w:rsid w:val="00240DCD"/>
    <w:rsid w:val="00243815"/>
    <w:rsid w:val="0024786B"/>
    <w:rsid w:val="002501EB"/>
    <w:rsid w:val="00251D80"/>
    <w:rsid w:val="00252CCD"/>
    <w:rsid w:val="00253BC1"/>
    <w:rsid w:val="00254FB5"/>
    <w:rsid w:val="00255759"/>
    <w:rsid w:val="002614BE"/>
    <w:rsid w:val="002640E5"/>
    <w:rsid w:val="0026436F"/>
    <w:rsid w:val="0026606E"/>
    <w:rsid w:val="00270BDC"/>
    <w:rsid w:val="0027433E"/>
    <w:rsid w:val="00276403"/>
    <w:rsid w:val="00282B5D"/>
    <w:rsid w:val="00283011"/>
    <w:rsid w:val="002847C3"/>
    <w:rsid w:val="00287C13"/>
    <w:rsid w:val="00291D97"/>
    <w:rsid w:val="00293513"/>
    <w:rsid w:val="00294F0D"/>
    <w:rsid w:val="002A0555"/>
    <w:rsid w:val="002A43D7"/>
    <w:rsid w:val="002A7F0F"/>
    <w:rsid w:val="002B2871"/>
    <w:rsid w:val="002C11B2"/>
    <w:rsid w:val="002C1C50"/>
    <w:rsid w:val="002D1D1C"/>
    <w:rsid w:val="002D5886"/>
    <w:rsid w:val="002D6080"/>
    <w:rsid w:val="002D7A50"/>
    <w:rsid w:val="002E61A5"/>
    <w:rsid w:val="002E6A7D"/>
    <w:rsid w:val="002E7A9E"/>
    <w:rsid w:val="002F3C41"/>
    <w:rsid w:val="002F6C5C"/>
    <w:rsid w:val="0030045C"/>
    <w:rsid w:val="00301CB5"/>
    <w:rsid w:val="00302D52"/>
    <w:rsid w:val="00306349"/>
    <w:rsid w:val="003205AD"/>
    <w:rsid w:val="003235F0"/>
    <w:rsid w:val="00325255"/>
    <w:rsid w:val="0033027D"/>
    <w:rsid w:val="00330532"/>
    <w:rsid w:val="00330CCB"/>
    <w:rsid w:val="00331CD4"/>
    <w:rsid w:val="00332277"/>
    <w:rsid w:val="00333313"/>
    <w:rsid w:val="00335222"/>
    <w:rsid w:val="00335FB2"/>
    <w:rsid w:val="00344158"/>
    <w:rsid w:val="0034777E"/>
    <w:rsid w:val="00347B74"/>
    <w:rsid w:val="0035016B"/>
    <w:rsid w:val="00355B5B"/>
    <w:rsid w:val="00355CB6"/>
    <w:rsid w:val="0035787E"/>
    <w:rsid w:val="00362E5E"/>
    <w:rsid w:val="00366257"/>
    <w:rsid w:val="00372E9B"/>
    <w:rsid w:val="00374468"/>
    <w:rsid w:val="00374D91"/>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4CAF"/>
    <w:rsid w:val="003D588D"/>
    <w:rsid w:val="003D62A9"/>
    <w:rsid w:val="003D7A20"/>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0CAF"/>
    <w:rsid w:val="0043212C"/>
    <w:rsid w:val="00432283"/>
    <w:rsid w:val="00432704"/>
    <w:rsid w:val="00432D3E"/>
    <w:rsid w:val="0043745F"/>
    <w:rsid w:val="00437F58"/>
    <w:rsid w:val="0044029F"/>
    <w:rsid w:val="004405C2"/>
    <w:rsid w:val="00440BC9"/>
    <w:rsid w:val="00443F7F"/>
    <w:rsid w:val="004450B4"/>
    <w:rsid w:val="00451C3B"/>
    <w:rsid w:val="0045216D"/>
    <w:rsid w:val="00454355"/>
    <w:rsid w:val="00454609"/>
    <w:rsid w:val="00454F96"/>
    <w:rsid w:val="00455DE4"/>
    <w:rsid w:val="0046067E"/>
    <w:rsid w:val="00461873"/>
    <w:rsid w:val="00462374"/>
    <w:rsid w:val="00462E9B"/>
    <w:rsid w:val="00470105"/>
    <w:rsid w:val="004711DA"/>
    <w:rsid w:val="00476103"/>
    <w:rsid w:val="0048267C"/>
    <w:rsid w:val="00485CDD"/>
    <w:rsid w:val="004876B9"/>
    <w:rsid w:val="00493A79"/>
    <w:rsid w:val="00495840"/>
    <w:rsid w:val="004A1EC4"/>
    <w:rsid w:val="004A40BE"/>
    <w:rsid w:val="004A601E"/>
    <w:rsid w:val="004A66CD"/>
    <w:rsid w:val="004A6A60"/>
    <w:rsid w:val="004C0726"/>
    <w:rsid w:val="004C594F"/>
    <w:rsid w:val="004C634D"/>
    <w:rsid w:val="004D0999"/>
    <w:rsid w:val="004D24B9"/>
    <w:rsid w:val="004D7838"/>
    <w:rsid w:val="004E0227"/>
    <w:rsid w:val="004E2CE2"/>
    <w:rsid w:val="004E42BD"/>
    <w:rsid w:val="004E5172"/>
    <w:rsid w:val="004E6F8A"/>
    <w:rsid w:val="004E7D0A"/>
    <w:rsid w:val="004F2825"/>
    <w:rsid w:val="004F49C2"/>
    <w:rsid w:val="004F6A97"/>
    <w:rsid w:val="00501091"/>
    <w:rsid w:val="00502CD2"/>
    <w:rsid w:val="00503A99"/>
    <w:rsid w:val="00504E33"/>
    <w:rsid w:val="005059E1"/>
    <w:rsid w:val="00506CF9"/>
    <w:rsid w:val="00515280"/>
    <w:rsid w:val="0052595A"/>
    <w:rsid w:val="005364CF"/>
    <w:rsid w:val="0054066F"/>
    <w:rsid w:val="0055216E"/>
    <w:rsid w:val="00552C2C"/>
    <w:rsid w:val="005555B7"/>
    <w:rsid w:val="005562A8"/>
    <w:rsid w:val="005573BB"/>
    <w:rsid w:val="00557B2E"/>
    <w:rsid w:val="00561267"/>
    <w:rsid w:val="005628CC"/>
    <w:rsid w:val="005629BB"/>
    <w:rsid w:val="00566283"/>
    <w:rsid w:val="00571B28"/>
    <w:rsid w:val="00571E3F"/>
    <w:rsid w:val="00574059"/>
    <w:rsid w:val="00580EBE"/>
    <w:rsid w:val="005811CF"/>
    <w:rsid w:val="00581F42"/>
    <w:rsid w:val="00584D3F"/>
    <w:rsid w:val="00585AC2"/>
    <w:rsid w:val="00586951"/>
    <w:rsid w:val="00587379"/>
    <w:rsid w:val="00590087"/>
    <w:rsid w:val="00590C2E"/>
    <w:rsid w:val="005A032D"/>
    <w:rsid w:val="005A3F4B"/>
    <w:rsid w:val="005A6BC3"/>
    <w:rsid w:val="005A76FC"/>
    <w:rsid w:val="005B1133"/>
    <w:rsid w:val="005B3CD3"/>
    <w:rsid w:val="005C29F7"/>
    <w:rsid w:val="005C2A87"/>
    <w:rsid w:val="005C4F58"/>
    <w:rsid w:val="005C5E8D"/>
    <w:rsid w:val="005C78F2"/>
    <w:rsid w:val="005D057C"/>
    <w:rsid w:val="005D12B8"/>
    <w:rsid w:val="005D3FEC"/>
    <w:rsid w:val="005D44BE"/>
    <w:rsid w:val="005E088B"/>
    <w:rsid w:val="005E3B7F"/>
    <w:rsid w:val="005E435D"/>
    <w:rsid w:val="005F1349"/>
    <w:rsid w:val="005F6320"/>
    <w:rsid w:val="005F74F9"/>
    <w:rsid w:val="00603F2F"/>
    <w:rsid w:val="00611EC4"/>
    <w:rsid w:val="00612542"/>
    <w:rsid w:val="006146D2"/>
    <w:rsid w:val="0062016B"/>
    <w:rsid w:val="00620B3F"/>
    <w:rsid w:val="006239E7"/>
    <w:rsid w:val="00623B4C"/>
    <w:rsid w:val="006254C4"/>
    <w:rsid w:val="00626644"/>
    <w:rsid w:val="00626B41"/>
    <w:rsid w:val="006323BE"/>
    <w:rsid w:val="00636809"/>
    <w:rsid w:val="0063727B"/>
    <w:rsid w:val="006418C6"/>
    <w:rsid w:val="00641ED8"/>
    <w:rsid w:val="006434C1"/>
    <w:rsid w:val="00654893"/>
    <w:rsid w:val="00661529"/>
    <w:rsid w:val="006633A4"/>
    <w:rsid w:val="00667DD2"/>
    <w:rsid w:val="00671470"/>
    <w:rsid w:val="00671BBB"/>
    <w:rsid w:val="00682237"/>
    <w:rsid w:val="00684BC9"/>
    <w:rsid w:val="006871E5"/>
    <w:rsid w:val="00693307"/>
    <w:rsid w:val="00695B5C"/>
    <w:rsid w:val="006A09D2"/>
    <w:rsid w:val="006A0EF8"/>
    <w:rsid w:val="006A45BA"/>
    <w:rsid w:val="006A47BC"/>
    <w:rsid w:val="006B17DC"/>
    <w:rsid w:val="006B2B4F"/>
    <w:rsid w:val="006B4280"/>
    <w:rsid w:val="006B4B1C"/>
    <w:rsid w:val="006B4EA5"/>
    <w:rsid w:val="006B6EAA"/>
    <w:rsid w:val="006C0107"/>
    <w:rsid w:val="006C0FAC"/>
    <w:rsid w:val="006C4991"/>
    <w:rsid w:val="006C72FB"/>
    <w:rsid w:val="006D7356"/>
    <w:rsid w:val="006E0F19"/>
    <w:rsid w:val="006E1FDA"/>
    <w:rsid w:val="006E262B"/>
    <w:rsid w:val="006E5AD1"/>
    <w:rsid w:val="006E5E87"/>
    <w:rsid w:val="006E6E71"/>
    <w:rsid w:val="006F1C79"/>
    <w:rsid w:val="006F2155"/>
    <w:rsid w:val="006F49B2"/>
    <w:rsid w:val="006F50B3"/>
    <w:rsid w:val="00704FF8"/>
    <w:rsid w:val="00706A1A"/>
    <w:rsid w:val="00707673"/>
    <w:rsid w:val="007162BE"/>
    <w:rsid w:val="0072005F"/>
    <w:rsid w:val="007208E8"/>
    <w:rsid w:val="00722267"/>
    <w:rsid w:val="00724E5D"/>
    <w:rsid w:val="00731952"/>
    <w:rsid w:val="007356B7"/>
    <w:rsid w:val="0073640D"/>
    <w:rsid w:val="00744FF4"/>
    <w:rsid w:val="00746F46"/>
    <w:rsid w:val="00747C5B"/>
    <w:rsid w:val="0075252A"/>
    <w:rsid w:val="007537AF"/>
    <w:rsid w:val="0076388B"/>
    <w:rsid w:val="00763EA5"/>
    <w:rsid w:val="00764B84"/>
    <w:rsid w:val="00765028"/>
    <w:rsid w:val="00772DC5"/>
    <w:rsid w:val="0078034D"/>
    <w:rsid w:val="00781180"/>
    <w:rsid w:val="007903BB"/>
    <w:rsid w:val="00790BCC"/>
    <w:rsid w:val="00795CEE"/>
    <w:rsid w:val="00796782"/>
    <w:rsid w:val="00796F94"/>
    <w:rsid w:val="007974F5"/>
    <w:rsid w:val="007A5AA5"/>
    <w:rsid w:val="007A6136"/>
    <w:rsid w:val="007B0B2B"/>
    <w:rsid w:val="007B0F49"/>
    <w:rsid w:val="007B4098"/>
    <w:rsid w:val="007C347B"/>
    <w:rsid w:val="007C5D9D"/>
    <w:rsid w:val="007C7E14"/>
    <w:rsid w:val="007C7E63"/>
    <w:rsid w:val="007D03D2"/>
    <w:rsid w:val="007D1AB2"/>
    <w:rsid w:val="007D36CF"/>
    <w:rsid w:val="007D3EF2"/>
    <w:rsid w:val="007E1CAF"/>
    <w:rsid w:val="007E3B70"/>
    <w:rsid w:val="007E44A3"/>
    <w:rsid w:val="007E7E4F"/>
    <w:rsid w:val="007F0544"/>
    <w:rsid w:val="007F1955"/>
    <w:rsid w:val="007F4039"/>
    <w:rsid w:val="007F522E"/>
    <w:rsid w:val="007F7421"/>
    <w:rsid w:val="00801F7F"/>
    <w:rsid w:val="008125DA"/>
    <w:rsid w:val="00813C1F"/>
    <w:rsid w:val="008156F9"/>
    <w:rsid w:val="0081763D"/>
    <w:rsid w:val="00817BBA"/>
    <w:rsid w:val="00832D85"/>
    <w:rsid w:val="0083310F"/>
    <w:rsid w:val="00833560"/>
    <w:rsid w:val="00834A60"/>
    <w:rsid w:val="008410AF"/>
    <w:rsid w:val="00841997"/>
    <w:rsid w:val="00844326"/>
    <w:rsid w:val="00853742"/>
    <w:rsid w:val="00863E89"/>
    <w:rsid w:val="00866E4B"/>
    <w:rsid w:val="00872B3B"/>
    <w:rsid w:val="00876C55"/>
    <w:rsid w:val="0088222A"/>
    <w:rsid w:val="008835FC"/>
    <w:rsid w:val="0088770C"/>
    <w:rsid w:val="008901F6"/>
    <w:rsid w:val="00892734"/>
    <w:rsid w:val="00893AFD"/>
    <w:rsid w:val="0089442E"/>
    <w:rsid w:val="00896C03"/>
    <w:rsid w:val="008A05BF"/>
    <w:rsid w:val="008A14AC"/>
    <w:rsid w:val="008A15D8"/>
    <w:rsid w:val="008A1C15"/>
    <w:rsid w:val="008A495D"/>
    <w:rsid w:val="008A5A19"/>
    <w:rsid w:val="008A76FD"/>
    <w:rsid w:val="008B114B"/>
    <w:rsid w:val="008B1E28"/>
    <w:rsid w:val="008B22B9"/>
    <w:rsid w:val="008B2D09"/>
    <w:rsid w:val="008B33C6"/>
    <w:rsid w:val="008B519F"/>
    <w:rsid w:val="008B77C4"/>
    <w:rsid w:val="008C0E78"/>
    <w:rsid w:val="008C537F"/>
    <w:rsid w:val="008C6A25"/>
    <w:rsid w:val="008C7FB6"/>
    <w:rsid w:val="008D52CF"/>
    <w:rsid w:val="008D658B"/>
    <w:rsid w:val="008D71AA"/>
    <w:rsid w:val="008E527B"/>
    <w:rsid w:val="008E67FB"/>
    <w:rsid w:val="008F6ED2"/>
    <w:rsid w:val="008F759F"/>
    <w:rsid w:val="00911747"/>
    <w:rsid w:val="0091561F"/>
    <w:rsid w:val="0092116E"/>
    <w:rsid w:val="00922FCB"/>
    <w:rsid w:val="009265BD"/>
    <w:rsid w:val="0093077E"/>
    <w:rsid w:val="009313F2"/>
    <w:rsid w:val="00931696"/>
    <w:rsid w:val="00935CB0"/>
    <w:rsid w:val="00937568"/>
    <w:rsid w:val="00937834"/>
    <w:rsid w:val="009428A9"/>
    <w:rsid w:val="009437A2"/>
    <w:rsid w:val="00943FDD"/>
    <w:rsid w:val="00944B28"/>
    <w:rsid w:val="00947B33"/>
    <w:rsid w:val="00953E83"/>
    <w:rsid w:val="00957DA6"/>
    <w:rsid w:val="00962E2D"/>
    <w:rsid w:val="00965F15"/>
    <w:rsid w:val="00967838"/>
    <w:rsid w:val="00967C55"/>
    <w:rsid w:val="00973F50"/>
    <w:rsid w:val="009810C1"/>
    <w:rsid w:val="00981F00"/>
    <w:rsid w:val="00982CD6"/>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3B84"/>
    <w:rsid w:val="009B493F"/>
    <w:rsid w:val="009B550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1758F"/>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575B0"/>
    <w:rsid w:val="00A61891"/>
    <w:rsid w:val="00A65683"/>
    <w:rsid w:val="00A6656B"/>
    <w:rsid w:val="00A70E1E"/>
    <w:rsid w:val="00A73257"/>
    <w:rsid w:val="00A815DE"/>
    <w:rsid w:val="00A83A00"/>
    <w:rsid w:val="00A9081F"/>
    <w:rsid w:val="00A9188C"/>
    <w:rsid w:val="00A9489E"/>
    <w:rsid w:val="00A97002"/>
    <w:rsid w:val="00A97A52"/>
    <w:rsid w:val="00AA0D6A"/>
    <w:rsid w:val="00AA4CFF"/>
    <w:rsid w:val="00AA65E3"/>
    <w:rsid w:val="00AB58BF"/>
    <w:rsid w:val="00AD0751"/>
    <w:rsid w:val="00AD77C4"/>
    <w:rsid w:val="00AE25BF"/>
    <w:rsid w:val="00AF0C13"/>
    <w:rsid w:val="00AF1806"/>
    <w:rsid w:val="00B01ACB"/>
    <w:rsid w:val="00B03AF5"/>
    <w:rsid w:val="00B03C01"/>
    <w:rsid w:val="00B078D6"/>
    <w:rsid w:val="00B1248D"/>
    <w:rsid w:val="00B14709"/>
    <w:rsid w:val="00B17BA4"/>
    <w:rsid w:val="00B2743D"/>
    <w:rsid w:val="00B3015C"/>
    <w:rsid w:val="00B344D8"/>
    <w:rsid w:val="00B45CA7"/>
    <w:rsid w:val="00B55D92"/>
    <w:rsid w:val="00B55FA0"/>
    <w:rsid w:val="00B567D1"/>
    <w:rsid w:val="00B5742B"/>
    <w:rsid w:val="00B579F1"/>
    <w:rsid w:val="00B7190F"/>
    <w:rsid w:val="00B73B4C"/>
    <w:rsid w:val="00B73F75"/>
    <w:rsid w:val="00B77289"/>
    <w:rsid w:val="00B83D79"/>
    <w:rsid w:val="00B8483E"/>
    <w:rsid w:val="00B8625D"/>
    <w:rsid w:val="00B92080"/>
    <w:rsid w:val="00B946CD"/>
    <w:rsid w:val="00B96481"/>
    <w:rsid w:val="00BA06FD"/>
    <w:rsid w:val="00BA11EB"/>
    <w:rsid w:val="00BA17A1"/>
    <w:rsid w:val="00BA365E"/>
    <w:rsid w:val="00BA3A53"/>
    <w:rsid w:val="00BA3C54"/>
    <w:rsid w:val="00BA4095"/>
    <w:rsid w:val="00BA5B43"/>
    <w:rsid w:val="00BB2BFA"/>
    <w:rsid w:val="00BB3188"/>
    <w:rsid w:val="00BB4AA5"/>
    <w:rsid w:val="00BB4E3D"/>
    <w:rsid w:val="00BB5EBF"/>
    <w:rsid w:val="00BC5590"/>
    <w:rsid w:val="00BC642A"/>
    <w:rsid w:val="00BD0107"/>
    <w:rsid w:val="00BD765B"/>
    <w:rsid w:val="00BE1DC0"/>
    <w:rsid w:val="00BF378D"/>
    <w:rsid w:val="00BF7C9D"/>
    <w:rsid w:val="00C000F1"/>
    <w:rsid w:val="00C00BD5"/>
    <w:rsid w:val="00C01E8C"/>
    <w:rsid w:val="00C02DF6"/>
    <w:rsid w:val="00C03056"/>
    <w:rsid w:val="00C03A3A"/>
    <w:rsid w:val="00C03E01"/>
    <w:rsid w:val="00C04108"/>
    <w:rsid w:val="00C07F60"/>
    <w:rsid w:val="00C11145"/>
    <w:rsid w:val="00C1236A"/>
    <w:rsid w:val="00C21B1E"/>
    <w:rsid w:val="00C23582"/>
    <w:rsid w:val="00C2608D"/>
    <w:rsid w:val="00C26217"/>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60DE"/>
    <w:rsid w:val="00C57C50"/>
    <w:rsid w:val="00C6081D"/>
    <w:rsid w:val="00C62767"/>
    <w:rsid w:val="00C64E6A"/>
    <w:rsid w:val="00C715CA"/>
    <w:rsid w:val="00C73224"/>
    <w:rsid w:val="00C73462"/>
    <w:rsid w:val="00C73792"/>
    <w:rsid w:val="00C741A8"/>
    <w:rsid w:val="00C7495D"/>
    <w:rsid w:val="00C77CE9"/>
    <w:rsid w:val="00C8497F"/>
    <w:rsid w:val="00C94752"/>
    <w:rsid w:val="00CA0968"/>
    <w:rsid w:val="00CA0F7C"/>
    <w:rsid w:val="00CA168E"/>
    <w:rsid w:val="00CB0647"/>
    <w:rsid w:val="00CB3158"/>
    <w:rsid w:val="00CB33BC"/>
    <w:rsid w:val="00CB4236"/>
    <w:rsid w:val="00CB5857"/>
    <w:rsid w:val="00CC37A2"/>
    <w:rsid w:val="00CC5A41"/>
    <w:rsid w:val="00CC72A4"/>
    <w:rsid w:val="00CD3153"/>
    <w:rsid w:val="00CD43DB"/>
    <w:rsid w:val="00CF0511"/>
    <w:rsid w:val="00CF6810"/>
    <w:rsid w:val="00CF70AC"/>
    <w:rsid w:val="00D06117"/>
    <w:rsid w:val="00D1356F"/>
    <w:rsid w:val="00D23984"/>
    <w:rsid w:val="00D2430A"/>
    <w:rsid w:val="00D24760"/>
    <w:rsid w:val="00D31CC8"/>
    <w:rsid w:val="00D32678"/>
    <w:rsid w:val="00D348B4"/>
    <w:rsid w:val="00D41D76"/>
    <w:rsid w:val="00D44480"/>
    <w:rsid w:val="00D45452"/>
    <w:rsid w:val="00D463F4"/>
    <w:rsid w:val="00D521C1"/>
    <w:rsid w:val="00D61F0E"/>
    <w:rsid w:val="00D67F54"/>
    <w:rsid w:val="00D71F40"/>
    <w:rsid w:val="00D73577"/>
    <w:rsid w:val="00D77416"/>
    <w:rsid w:val="00D776D1"/>
    <w:rsid w:val="00D778FB"/>
    <w:rsid w:val="00D80FC6"/>
    <w:rsid w:val="00D8490C"/>
    <w:rsid w:val="00D84AEA"/>
    <w:rsid w:val="00D85A57"/>
    <w:rsid w:val="00D85B80"/>
    <w:rsid w:val="00D8707A"/>
    <w:rsid w:val="00D903CF"/>
    <w:rsid w:val="00D921ED"/>
    <w:rsid w:val="00D92F77"/>
    <w:rsid w:val="00D94917"/>
    <w:rsid w:val="00DA3924"/>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DF610F"/>
    <w:rsid w:val="00E007C5"/>
    <w:rsid w:val="00E00DBF"/>
    <w:rsid w:val="00E015F2"/>
    <w:rsid w:val="00E0213F"/>
    <w:rsid w:val="00E033E0"/>
    <w:rsid w:val="00E040A4"/>
    <w:rsid w:val="00E078D3"/>
    <w:rsid w:val="00E10269"/>
    <w:rsid w:val="00E1026B"/>
    <w:rsid w:val="00E12355"/>
    <w:rsid w:val="00E13CB2"/>
    <w:rsid w:val="00E165B9"/>
    <w:rsid w:val="00E20C37"/>
    <w:rsid w:val="00E262F0"/>
    <w:rsid w:val="00E41D61"/>
    <w:rsid w:val="00E4274A"/>
    <w:rsid w:val="00E52672"/>
    <w:rsid w:val="00E52C57"/>
    <w:rsid w:val="00E5519E"/>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B7C"/>
    <w:rsid w:val="00ED7C11"/>
    <w:rsid w:val="00EE6122"/>
    <w:rsid w:val="00EE6214"/>
    <w:rsid w:val="00EF0283"/>
    <w:rsid w:val="00EF6C75"/>
    <w:rsid w:val="00EF6E85"/>
    <w:rsid w:val="00EF7B22"/>
    <w:rsid w:val="00F019A6"/>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1BEF"/>
    <w:rsid w:val="00F72629"/>
    <w:rsid w:val="00F76BE5"/>
    <w:rsid w:val="00F83D11"/>
    <w:rsid w:val="00F84ECE"/>
    <w:rsid w:val="00F86729"/>
    <w:rsid w:val="00F921F1"/>
    <w:rsid w:val="00F96E53"/>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bo1@chinatelecom.c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anhuiping@catt.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23108\Docs\R4-2314659.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1467</Words>
  <Characters>8366</Characters>
  <Application>Microsoft Office Word</Application>
  <DocSecurity>0</DocSecurity>
  <Lines>69</Lines>
  <Paragraphs>19</Paragraphs>
  <ScaleCrop>false</ScaleCrop>
  <Company>ETSI</Company>
  <LinksUpToDate>false</LinksUpToDate>
  <CharactersWithSpaces>9814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Huiping</cp:lastModifiedBy>
  <cp:revision>21</cp:revision>
  <cp:lastPrinted>2000-02-29T10:31:00Z</cp:lastPrinted>
  <dcterms:created xsi:type="dcterms:W3CDTF">2023-09-14T09:34:00Z</dcterms:created>
  <dcterms:modified xsi:type="dcterms:W3CDTF">2023-11-29T08:51:00Z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